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304CF" w:rsidR="001E41F3" w:rsidRDefault="001E41F3">
      <w:pPr>
        <w:pStyle w:val="CRCoverPage"/>
        <w:tabs>
          <w:tab w:val="right" w:pos="9639"/>
        </w:tabs>
        <w:spacing w:after="0"/>
        <w:rPr>
          <w:b/>
          <w:i/>
          <w:noProof/>
          <w:sz w:val="28"/>
        </w:rPr>
      </w:pPr>
      <w:r>
        <w:rPr>
          <w:b/>
          <w:noProof/>
          <w:sz w:val="24"/>
        </w:rPr>
        <w:t>3GPP TSG-</w:t>
      </w:r>
      <w:r w:rsidR="006561C8">
        <w:fldChar w:fldCharType="begin"/>
      </w:r>
      <w:r w:rsidR="006561C8">
        <w:instrText xml:space="preserve"> DOCPROPERTY  TSG/WGRef  \* MERGEFORMAT </w:instrText>
      </w:r>
      <w:r w:rsidR="006561C8">
        <w:fldChar w:fldCharType="separate"/>
      </w:r>
      <w:r w:rsidR="003609EF">
        <w:rPr>
          <w:b/>
          <w:noProof/>
          <w:sz w:val="24"/>
        </w:rPr>
        <w:t>SA2</w:t>
      </w:r>
      <w:r w:rsidR="006561C8">
        <w:rPr>
          <w:b/>
          <w:noProof/>
          <w:sz w:val="24"/>
        </w:rPr>
        <w:fldChar w:fldCharType="end"/>
      </w:r>
      <w:r w:rsidR="00C66BA2">
        <w:rPr>
          <w:b/>
          <w:noProof/>
          <w:sz w:val="24"/>
        </w:rPr>
        <w:t xml:space="preserve"> </w:t>
      </w:r>
      <w:r>
        <w:rPr>
          <w:b/>
          <w:noProof/>
          <w:sz w:val="24"/>
        </w:rPr>
        <w:t>Meeting #</w:t>
      </w:r>
      <w:r w:rsidR="006561C8">
        <w:fldChar w:fldCharType="begin"/>
      </w:r>
      <w:r w:rsidR="006561C8">
        <w:instrText xml:space="preserve"> DOCPROPERTY  MtgSeq  \* MERGEFORMAT </w:instrText>
      </w:r>
      <w:r w:rsidR="006561C8">
        <w:fldChar w:fldCharType="separate"/>
      </w:r>
      <w:r w:rsidR="00EB09B7" w:rsidRPr="00EB09B7">
        <w:rPr>
          <w:b/>
          <w:noProof/>
          <w:sz w:val="24"/>
        </w:rPr>
        <w:t>1</w:t>
      </w:r>
      <w:r w:rsidR="00FE51E6">
        <w:rPr>
          <w:b/>
          <w:noProof/>
          <w:sz w:val="24"/>
        </w:rPr>
        <w:t>7</w:t>
      </w:r>
      <w:r w:rsidR="006561C8">
        <w:rPr>
          <w:b/>
          <w:noProof/>
          <w:sz w:val="24"/>
        </w:rPr>
        <w:fldChar w:fldCharType="end"/>
      </w:r>
      <w:r w:rsidR="008853BB">
        <w:rPr>
          <w:b/>
          <w:noProof/>
          <w:sz w:val="24"/>
        </w:rPr>
        <w:t>1</w:t>
      </w:r>
      <w:r w:rsidR="00DF1E5E">
        <w:fldChar w:fldCharType="begin"/>
      </w:r>
      <w:r w:rsidR="00DF1E5E">
        <w:instrText xml:space="preserve"> DOCPROPERTY  MtgTitle  \* MERGEFORMAT </w:instrText>
      </w:r>
      <w:r w:rsidR="00DF1E5E">
        <w:fldChar w:fldCharType="end"/>
      </w:r>
      <w:r>
        <w:rPr>
          <w:b/>
          <w:i/>
          <w:noProof/>
          <w:sz w:val="28"/>
        </w:rPr>
        <w:tab/>
      </w:r>
      <w:r w:rsidR="006561C8">
        <w:fldChar w:fldCharType="begin"/>
      </w:r>
      <w:r w:rsidR="006561C8">
        <w:instrText xml:space="preserve"> DOCPROPERTY  Tdoc#  \* MERGEFORMAT </w:instrText>
      </w:r>
      <w:r w:rsidR="006561C8">
        <w:fldChar w:fldCharType="separate"/>
      </w:r>
      <w:r w:rsidR="00AE4479" w:rsidRPr="009866B5">
        <w:rPr>
          <w:b/>
          <w:noProof/>
          <w:sz w:val="28"/>
        </w:rPr>
        <w:t>S2-250</w:t>
      </w:r>
      <w:r w:rsidR="006561C8">
        <w:rPr>
          <w:b/>
          <w:noProof/>
          <w:sz w:val="28"/>
        </w:rPr>
        <w:fldChar w:fldCharType="end"/>
      </w:r>
      <w:r w:rsidR="004C0BAA">
        <w:rPr>
          <w:b/>
          <w:noProof/>
          <w:sz w:val="28"/>
        </w:rPr>
        <w:t>9578</w:t>
      </w:r>
    </w:p>
    <w:p w14:paraId="7CB45193" w14:textId="5C15DC53" w:rsidR="001E41F3" w:rsidRDefault="008853BB" w:rsidP="005E2C44">
      <w:pPr>
        <w:pStyle w:val="CRCoverPage"/>
        <w:outlineLvl w:val="0"/>
        <w:rPr>
          <w:b/>
          <w:noProof/>
          <w:sz w:val="24"/>
        </w:rPr>
      </w:pPr>
      <w:bookmarkStart w:id="0" w:name="_Hlk192771430"/>
      <w:r>
        <w:rPr>
          <w:rFonts w:cs="Arial"/>
          <w:b/>
          <w:noProof/>
          <w:sz w:val="24"/>
        </w:rPr>
        <w:t>Wuhan</w:t>
      </w:r>
      <w:r w:rsidR="00FE51E6" w:rsidRPr="001B1D91">
        <w:rPr>
          <w:rFonts w:cs="Arial"/>
          <w:b/>
          <w:noProof/>
          <w:sz w:val="24"/>
        </w:rPr>
        <w:t>,</w:t>
      </w:r>
      <w:r>
        <w:rPr>
          <w:rFonts w:cs="Arial"/>
          <w:b/>
          <w:noProof/>
          <w:sz w:val="24"/>
        </w:rPr>
        <w:t xml:space="preserve"> China</w:t>
      </w:r>
      <w:r w:rsidR="009866B5" w:rsidRPr="006700D9">
        <w:rPr>
          <w:b/>
          <w:noProof/>
          <w:sz w:val="24"/>
        </w:rPr>
        <w:t xml:space="preserve">, </w:t>
      </w:r>
      <w:r>
        <w:rPr>
          <w:b/>
          <w:noProof/>
          <w:sz w:val="24"/>
        </w:rPr>
        <w:t>13</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17</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October</w:t>
      </w:r>
      <w:r w:rsidR="009866B5" w:rsidRPr="006700D9">
        <w:rPr>
          <w:b/>
          <w:noProof/>
          <w:sz w:val="24"/>
        </w:rPr>
        <w:t>, 202</w:t>
      </w:r>
      <w:r w:rsidR="009866B5">
        <w:rPr>
          <w:b/>
          <w:noProof/>
          <w:sz w:val="24"/>
        </w:rPr>
        <w:t>5</w:t>
      </w:r>
      <w:bookmarkEnd w:id="0"/>
      <w:r w:rsidR="00C63349">
        <w:rPr>
          <w:rFonts w:eastAsia="Arial Unicode MS" w:cs="Arial"/>
          <w:b/>
          <w:bCs/>
          <w:sz w:val="24"/>
        </w:rPr>
        <w:tab/>
      </w:r>
      <w:r w:rsidR="00C63349">
        <w:rPr>
          <w:b/>
          <w:noProof/>
          <w:sz w:val="24"/>
        </w:rPr>
        <w:tab/>
      </w:r>
      <w:r w:rsidR="00C63349">
        <w:rPr>
          <w:b/>
          <w:noProof/>
          <w:sz w:val="24"/>
        </w:rPr>
        <w:tab/>
      </w:r>
      <w:r w:rsidR="00C63349">
        <w:rPr>
          <w:b/>
          <w:noProof/>
          <w:sz w:val="24"/>
        </w:rPr>
        <w:tab/>
      </w:r>
      <w:r w:rsidR="00C63349">
        <w:rPr>
          <w:b/>
          <w:noProof/>
          <w:sz w:val="24"/>
        </w:rPr>
        <w:tab/>
      </w:r>
      <w:r w:rsidR="00AF282C">
        <w:rPr>
          <w:b/>
          <w:noProof/>
          <w:sz w:val="24"/>
        </w:rPr>
        <w:t xml:space="preserve">  </w:t>
      </w:r>
      <w:r w:rsidR="00C63349">
        <w:rPr>
          <w:b/>
          <w:noProof/>
          <w:sz w:val="24"/>
        </w:rPr>
        <w:tab/>
        <w:t xml:space="preserve"> </w:t>
      </w:r>
      <w:proofErr w:type="gramStart"/>
      <w:r w:rsidR="00AF282C">
        <w:rPr>
          <w:b/>
          <w:noProof/>
          <w:sz w:val="24"/>
        </w:rPr>
        <w:t xml:space="preserve">   </w:t>
      </w:r>
      <w:r w:rsidR="00C63349" w:rsidRPr="00CD61B0">
        <w:rPr>
          <w:rFonts w:cs="Arial"/>
          <w:b/>
          <w:bCs/>
          <w:color w:val="0000FF"/>
        </w:rPr>
        <w:t>(</w:t>
      </w:r>
      <w:proofErr w:type="gramEnd"/>
      <w:r w:rsidR="00C63349">
        <w:rPr>
          <w:rFonts w:cs="Arial"/>
          <w:b/>
          <w:bCs/>
          <w:color w:val="0000FF"/>
        </w:rPr>
        <w:t>revision of S2-250</w:t>
      </w:r>
      <w:r w:rsidR="004C0BAA" w:rsidRPr="004C0BAA">
        <w:rPr>
          <w:rFonts w:cs="Arial"/>
          <w:b/>
          <w:bCs/>
          <w:color w:val="0000FF"/>
        </w:rPr>
        <w:t>9331</w:t>
      </w:r>
      <w:r w:rsidR="004C0BAA">
        <w:rPr>
          <w:rFonts w:cs="Arial"/>
          <w:b/>
          <w:bCs/>
          <w:color w:val="0000FF"/>
        </w:rPr>
        <w:t xml:space="preserve">, </w:t>
      </w:r>
      <w:r w:rsidR="00DA689D" w:rsidRPr="00DA689D">
        <w:rPr>
          <w:rFonts w:cs="Arial"/>
          <w:b/>
          <w:bCs/>
          <w:color w:val="0000FF"/>
        </w:rPr>
        <w:t>8622</w:t>
      </w:r>
      <w:r w:rsidR="00DA689D">
        <w:rPr>
          <w:rFonts w:cs="Arial"/>
          <w:b/>
          <w:bCs/>
          <w:color w:val="0000FF"/>
        </w:rPr>
        <w:t xml:space="preserve">, </w:t>
      </w:r>
      <w:r w:rsidR="00C63349" w:rsidRPr="00D30D26">
        <w:rPr>
          <w:rFonts w:cs="Arial"/>
          <w:b/>
          <w:bCs/>
          <w:color w:val="0000FF"/>
        </w:rPr>
        <w:t>7</w:t>
      </w:r>
      <w:r w:rsidR="00C63349">
        <w:rPr>
          <w:rFonts w:cs="Arial"/>
          <w:b/>
          <w:bCs/>
          <w:color w:val="0000FF"/>
        </w:rPr>
        <w:t>624</w:t>
      </w:r>
      <w:r w:rsidR="00C63349" w:rsidRPr="00CD61B0">
        <w:rPr>
          <w:rFonts w:cs="Arial"/>
          <w:b/>
          <w:bCs/>
          <w:color w:val="0000FF"/>
        </w:rPr>
        <w:t>)</w:t>
      </w:r>
      <w:r w:rsidR="009866B5">
        <w:rPr>
          <w:b/>
          <w:noProof/>
          <w:sz w:val="24"/>
        </w:rPr>
        <w:t xml:space="preserve">                                        </w:t>
      </w:r>
      <w:r w:rsidR="00FE51E6">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6561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8B06D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9EA5" w:rsidR="001E41F3" w:rsidRPr="00410371" w:rsidRDefault="004C0BAA" w:rsidP="00E13F3D">
            <w:pPr>
              <w:pStyle w:val="CRCoverPage"/>
              <w:spacing w:after="0"/>
              <w:jc w:val="center"/>
              <w:rPr>
                <w:b/>
                <w:noProof/>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CC5F5"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8853BB">
              <w:rPr>
                <w:b/>
                <w:noProof/>
                <w:sz w:val="28"/>
              </w:rPr>
              <w:t>5</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69D18" w:rsidR="001E41F3" w:rsidRDefault="00E37795">
            <w:pPr>
              <w:pStyle w:val="CRCoverPage"/>
              <w:spacing w:after="0"/>
              <w:ind w:left="100"/>
              <w:rPr>
                <w:noProof/>
              </w:rPr>
            </w:pPr>
            <w:r>
              <w:t>XRM</w:t>
            </w:r>
            <w:r w:rsidR="00441887">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ACE79" w:rsidR="001E41F3" w:rsidRDefault="006561C8">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8853BB">
              <w:rPr>
                <w:noProof/>
              </w:rPr>
              <w:t>1</w:t>
            </w:r>
            <w:r w:rsidR="007A746E">
              <w:rPr>
                <w:noProof/>
              </w:rPr>
              <w:t>0</w:t>
            </w:r>
            <w:r w:rsidR="00D24991">
              <w:rPr>
                <w:noProof/>
              </w:rPr>
              <w:t>-</w:t>
            </w:r>
            <w:r w:rsidR="007A746E">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F5EBD" w:rsidR="001E41F3" w:rsidRPr="00FE51E6" w:rsidRDefault="0044188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6561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F06E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39EAE" w:rsidR="001E41F3" w:rsidRDefault="008E67E3" w:rsidP="00781C22">
            <w:pPr>
              <w:pStyle w:val="CRCoverPage"/>
              <w:spacing w:after="0"/>
              <w:ind w:left="102"/>
              <w:rPr>
                <w:noProof/>
                <w:lang w:eastAsia="zh-CN"/>
              </w:rPr>
            </w:pPr>
            <w:r>
              <w:rPr>
                <w:noProof/>
                <w:lang w:eastAsia="zh-CN"/>
              </w:rPr>
              <w:t xml:space="preserve">As it is now </w:t>
            </w:r>
            <w:r w:rsidR="00D079B6">
              <w:rPr>
                <w:noProof/>
                <w:lang w:eastAsia="zh-CN"/>
              </w:rPr>
              <w:t>described</w:t>
            </w:r>
            <w:r>
              <w:rPr>
                <w:noProof/>
                <w:lang w:eastAsia="zh-CN"/>
              </w:rPr>
              <w:t xml:space="preserve">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xml:space="preserve">, the misleading statement about the PCF involvement in this functionality should be </w:t>
            </w:r>
            <w:r w:rsidR="00D079B6">
              <w:rPr>
                <w:noProof/>
                <w:lang w:eastAsia="zh-CN"/>
              </w:rPr>
              <w:t>clarified</w:t>
            </w:r>
            <w:r w:rsidRPr="00D754EB">
              <w:rPr>
                <w:noProof/>
                <w:lang w:eastAsia="zh-CN"/>
              </w:rPr>
              <w:t>.</w:t>
            </w:r>
            <w:r>
              <w:rPr>
                <w:noProof/>
                <w:lang w:eastAsia="zh-CN"/>
              </w:rPr>
              <w:t xml:space="preserve"> The PCF is not aware of the detection of L4S traffic </w:t>
            </w:r>
            <w:r w:rsidR="00D079B6">
              <w:rPr>
                <w:noProof/>
                <w:lang w:eastAsia="zh-CN"/>
              </w:rPr>
              <w:t xml:space="preserve">when the SMF based configuration option is used </w:t>
            </w:r>
            <w:r>
              <w:rPr>
                <w:noProof/>
                <w:lang w:eastAsia="zh-CN"/>
              </w:rPr>
              <w:t>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46608" w:rsidR="001E41F3" w:rsidRDefault="00D079B6" w:rsidP="00781C22">
            <w:pPr>
              <w:pStyle w:val="CRCoverPage"/>
              <w:spacing w:after="0"/>
              <w:ind w:left="102"/>
              <w:rPr>
                <w:noProof/>
              </w:rPr>
            </w:pPr>
            <w:r>
              <w:rPr>
                <w:noProof/>
                <w:lang w:eastAsia="zh-CN"/>
              </w:rPr>
              <w:t>T</w:t>
            </w:r>
            <w:r w:rsidR="008E67E3">
              <w:rPr>
                <w:noProof/>
                <w:lang w:eastAsia="zh-CN"/>
              </w:rPr>
              <w:t>he statement</w:t>
            </w:r>
            <w:r w:rsidR="008E67E3" w:rsidRPr="00AF2FFF">
              <w:rPr>
                <w:noProof/>
                <w:lang w:eastAsia="zh-CN"/>
              </w:rPr>
              <w:t xml:space="preserve"> </w:t>
            </w:r>
            <w:r w:rsidR="008E67E3">
              <w:rPr>
                <w:noProof/>
                <w:lang w:eastAsia="zh-CN"/>
              </w:rPr>
              <w:t>on</w:t>
            </w:r>
            <w:r w:rsidR="008E67E3" w:rsidRPr="00AF2FFF">
              <w:rPr>
                <w:noProof/>
                <w:lang w:eastAsia="zh-CN"/>
              </w:rPr>
              <w:t xml:space="preserve"> PCF decision making </w:t>
            </w:r>
            <w:r w:rsidR="008E67E3">
              <w:rPr>
                <w:noProof/>
                <w:lang w:eastAsia="zh-CN"/>
              </w:rPr>
              <w:t>in case of</w:t>
            </w:r>
            <w:r w:rsidR="008E67E3" w:rsidRPr="00AF2FFF">
              <w:rPr>
                <w:noProof/>
                <w:lang w:eastAsia="zh-CN"/>
              </w:rPr>
              <w:t xml:space="preserve"> detect</w:t>
            </w:r>
            <w:r w:rsidR="008E67E3">
              <w:rPr>
                <w:noProof/>
                <w:lang w:eastAsia="zh-CN"/>
              </w:rPr>
              <w:t>ion of</w:t>
            </w:r>
            <w:r w:rsidR="008E67E3" w:rsidRPr="00AF2FFF">
              <w:rPr>
                <w:noProof/>
                <w:lang w:eastAsia="zh-CN"/>
              </w:rPr>
              <w:t xml:space="preserve"> L4S </w:t>
            </w:r>
            <w:r w:rsidR="008E67E3">
              <w:rPr>
                <w:noProof/>
                <w:lang w:eastAsia="zh-CN"/>
              </w:rPr>
              <w:t>traffic</w:t>
            </w:r>
            <w:r>
              <w:rPr>
                <w:noProof/>
                <w:lang w:eastAsia="zh-CN"/>
              </w:rPr>
              <w:t xml:space="preserve"> is clarified</w:t>
            </w:r>
            <w:r w:rsidR="008E67E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F7B33"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00D079B6">
              <w:rPr>
                <w:noProof/>
                <w:lang w:eastAsia="zh-CN"/>
              </w:rPr>
              <w:t xml:space="preserve"> wrt. the PCF involvement when the SMF based configuration option is used</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2C0AF" w:rsidR="001E41F3" w:rsidRDefault="009E06CB">
            <w:pPr>
              <w:pStyle w:val="CRCoverPage"/>
              <w:spacing w:after="0"/>
              <w:ind w:left="100"/>
              <w:rPr>
                <w:noProof/>
              </w:rPr>
            </w:pPr>
            <w:r>
              <w:rPr>
                <w:noProof/>
              </w:rPr>
              <w:t>There is no stage 3 impact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lastRenderedPageBreak/>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4ABCF2BF" w:rsidR="00F06EA7" w:rsidRPr="008E0B10" w:rsidRDefault="00F06EA7" w:rsidP="00F06EA7">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sidRPr="008E0B10">
        <w:rPr>
          <w:lang w:eastAsia="zh-CN"/>
        </w:rPr>
        <w:t xml:space="preserve">configuration), indicate to the SMF to enable for ECN marking for L4S. </w:t>
      </w:r>
      <w:del w:id="14" w:author="Huawei3" w:date="2025-10-16T05:01:00Z">
        <w:r w:rsidRPr="008E0B10" w:rsidDel="008E0B10">
          <w:rPr>
            <w:lang w:eastAsia="zh-CN"/>
          </w:rPr>
          <w:delText>The PCF decision may be taken, based on local configuration in PCF and SMF and L4S traffic detection result</w:delText>
        </w:r>
      </w:del>
      <w:del w:id="15" w:author="Huawei3" w:date="2025-10-16T04:58:00Z">
        <w:r w:rsidRPr="008E0B10" w:rsidDel="008E0B10">
          <w:rPr>
            <w:lang w:eastAsia="zh-CN"/>
          </w:rPr>
          <w:delText xml:space="preserve">. </w:delText>
        </w:r>
      </w:del>
      <w:del w:id="16" w:author="Huawei" w:date="2025-08-15T16:48:00Z">
        <w:r w:rsidRPr="008E0B10" w:rsidDel="00D7010A">
          <w:rPr>
            <w:lang w:eastAsia="zh-CN"/>
          </w:rPr>
          <w:delText>If L4S support is detected on the UL and/or DL traffic of the service data flow, the QoS Flow is enabled with ECN marking for L4S</w:delText>
        </w:r>
      </w:del>
      <w:del w:id="17" w:author="Huawei" w:date="2025-09-11T15:42:00Z">
        <w:r w:rsidRPr="008E0B10" w:rsidDel="00DD13BD">
          <w:rPr>
            <w:lang w:eastAsia="zh-CN"/>
          </w:rPr>
          <w:delText>, see clause 5.37.3 of TS 23.501 [2].</w:delText>
        </w:r>
      </w:del>
      <w:ins w:id="18" w:author="Huawei3" w:date="2025-10-14T12:56:00Z">
        <w:r w:rsidR="00A26026" w:rsidRPr="008E0B10">
          <w:rPr>
            <w:lang w:eastAsia="zh-CN"/>
          </w:rPr>
          <w:t xml:space="preserve"> </w:t>
        </w:r>
      </w:ins>
      <w:ins w:id="19" w:author="Huawei3" w:date="2025-10-16T05:02:00Z">
        <w:r w:rsidR="008E0B10" w:rsidRPr="008E0B10">
          <w:rPr>
            <w:lang w:eastAsia="zh-CN"/>
          </w:rPr>
          <w:t xml:space="preserve">ECN marking for L4S may be also enabled based on dynamic detection of L4S traffic, either upon SMF decision (as described in clause 5.37.3.1 of TS 23.501 [2]) or when the PCF receives </w:t>
        </w:r>
      </w:ins>
      <w:ins w:id="20" w:author="Huawei3" w:date="2025-10-16T05:03:00Z">
        <w:r w:rsidR="008E0B10">
          <w:rPr>
            <w:lang w:eastAsia="zh-CN"/>
          </w:rPr>
          <w:t>an</w:t>
        </w:r>
      </w:ins>
      <w:ins w:id="21" w:author="Huawei3" w:date="2025-10-16T05:02:00Z">
        <w:r w:rsidR="008E0B10" w:rsidRPr="008E0B10">
          <w:rPr>
            <w:lang w:eastAsia="zh-CN"/>
          </w:rPr>
          <w:t xml:space="preserve"> application detection report from the SMF (see clause 6.2.2.5)</w:t>
        </w:r>
        <w:r w:rsidR="008E0B10">
          <w:rPr>
            <w:lang w:eastAsia="zh-CN"/>
          </w:rPr>
          <w:t xml:space="preserve"> </w:t>
        </w:r>
      </w:ins>
      <w:ins w:id="22" w:author="Huawei3" w:date="2025-10-16T04:57:00Z">
        <w:r w:rsidR="008E0B10" w:rsidRPr="008E0B10">
          <w:rPr>
            <w:lang w:eastAsia="zh-CN"/>
          </w:rPr>
          <w:t>for</w:t>
        </w:r>
      </w:ins>
      <w:ins w:id="23" w:author="Huawei3" w:date="2025-10-16T04:56:00Z">
        <w:r w:rsidR="008E0B10" w:rsidRPr="008E0B10">
          <w:rPr>
            <w:lang w:eastAsia="zh-CN"/>
          </w:rPr>
          <w:t xml:space="preserve"> </w:t>
        </w:r>
        <w:r w:rsidR="008E0B10" w:rsidRPr="008E0B10">
          <w:t xml:space="preserve">a PCC rule with an application identifier that </w:t>
        </w:r>
      </w:ins>
      <w:ins w:id="24" w:author="Huawei3" w:date="2025-10-16T04:59:00Z">
        <w:r w:rsidR="008E0B10" w:rsidRPr="008E0B10">
          <w:t xml:space="preserve">is </w:t>
        </w:r>
      </w:ins>
      <w:ins w:id="25" w:author="Huawei3" w:date="2025-10-16T05:00:00Z">
        <w:r w:rsidR="008E0B10" w:rsidRPr="008E0B10">
          <w:t>detect</w:t>
        </w:r>
      </w:ins>
      <w:ins w:id="26" w:author="Huawei3" w:date="2025-10-16T05:01:00Z">
        <w:r w:rsidR="008E0B10" w:rsidRPr="008E0B10">
          <w:t>ing</w:t>
        </w:r>
      </w:ins>
      <w:ins w:id="27" w:author="Huawei3" w:date="2025-10-16T05:00:00Z">
        <w:r w:rsidR="008E0B10" w:rsidRPr="008E0B10">
          <w:t xml:space="preserve"> L4S traffic on </w:t>
        </w:r>
      </w:ins>
      <w:ins w:id="28" w:author="Huawei3" w:date="2025-10-16T04:56:00Z">
        <w:r w:rsidR="008E0B10" w:rsidRPr="008E0B10">
          <w:t>the QoS Flow associated with the default QoS rule</w:t>
        </w:r>
      </w:ins>
      <w:ins w:id="29" w:author="Huawei3" w:date="2025-10-16T04:58:00Z">
        <w:r w:rsidR="008E0B10" w:rsidRPr="008E0B10">
          <w:t xml:space="preserve"> (see clause 5.37.3.1</w:t>
        </w:r>
        <w:r w:rsidR="008E0B10" w:rsidRPr="008E0B10">
          <w:rPr>
            <w:lang w:eastAsia="zh-CN"/>
          </w:rPr>
          <w:t xml:space="preserve"> of TS 23.501 [2] for the detection criteria</w:t>
        </w:r>
        <w:r w:rsidR="008E0B10" w:rsidRPr="008E0B10">
          <w:t>)</w:t>
        </w:r>
      </w:ins>
      <w:ins w:id="30" w:author="Huawei3" w:date="2025-10-16T05:03:00Z">
        <w:r w:rsidR="008E0B10">
          <w:t>.</w:t>
        </w:r>
      </w:ins>
    </w:p>
    <w:p w14:paraId="4DFD37DA" w14:textId="77777777" w:rsidR="00F06EA7" w:rsidRDefault="00F06EA7" w:rsidP="00F06EA7">
      <w:pPr>
        <w:rPr>
          <w:lang w:eastAsia="zh-CN"/>
        </w:rPr>
      </w:pPr>
      <w:r w:rsidRPr="008E0B10">
        <w:rPr>
          <w:lang w:eastAsia="zh-CN"/>
        </w:rPr>
        <w:t>The PCF shall ensure that only one of QoS monitoring for UL and/or DL congestion information or ECN marking for</w:t>
      </w:r>
      <w:r>
        <w:rPr>
          <w:lang w:eastAsia="zh-CN"/>
        </w:rPr>
        <w:t xml:space="preserve">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43DE5" w14:textId="77777777" w:rsidR="006561C8" w:rsidRDefault="006561C8">
      <w:r>
        <w:separator/>
      </w:r>
    </w:p>
  </w:endnote>
  <w:endnote w:type="continuationSeparator" w:id="0">
    <w:p w14:paraId="4FAAACCA" w14:textId="77777777" w:rsidR="006561C8" w:rsidRDefault="006561C8">
      <w:r>
        <w:continuationSeparator/>
      </w:r>
    </w:p>
  </w:endnote>
  <w:endnote w:type="continuationNotice" w:id="1">
    <w:p w14:paraId="42BE26B9" w14:textId="77777777" w:rsidR="006561C8" w:rsidRDefault="00656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46E8" w14:textId="77777777" w:rsidR="006561C8" w:rsidRDefault="006561C8">
      <w:r>
        <w:separator/>
      </w:r>
    </w:p>
  </w:footnote>
  <w:footnote w:type="continuationSeparator" w:id="0">
    <w:p w14:paraId="62217D01" w14:textId="77777777" w:rsidR="006561C8" w:rsidRDefault="006561C8">
      <w:r>
        <w:continuationSeparator/>
      </w:r>
    </w:p>
  </w:footnote>
  <w:footnote w:type="continuationNotice" w:id="1">
    <w:p w14:paraId="668134A1" w14:textId="77777777" w:rsidR="006561C8" w:rsidRDefault="00656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34104"/>
    <w:rsid w:val="00052FE4"/>
    <w:rsid w:val="000674D1"/>
    <w:rsid w:val="00070E09"/>
    <w:rsid w:val="00075872"/>
    <w:rsid w:val="00081BAF"/>
    <w:rsid w:val="000A6394"/>
    <w:rsid w:val="000B5054"/>
    <w:rsid w:val="000B7FED"/>
    <w:rsid w:val="000C038A"/>
    <w:rsid w:val="000C6598"/>
    <w:rsid w:val="000D44B3"/>
    <w:rsid w:val="000E3D9A"/>
    <w:rsid w:val="000F0760"/>
    <w:rsid w:val="000F3A7F"/>
    <w:rsid w:val="00101B5C"/>
    <w:rsid w:val="00111C28"/>
    <w:rsid w:val="001238C5"/>
    <w:rsid w:val="0013108F"/>
    <w:rsid w:val="00145D43"/>
    <w:rsid w:val="00150DDF"/>
    <w:rsid w:val="0015191E"/>
    <w:rsid w:val="00162CCB"/>
    <w:rsid w:val="0016501E"/>
    <w:rsid w:val="00182FB2"/>
    <w:rsid w:val="00185E2A"/>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93BCA"/>
    <w:rsid w:val="002A2836"/>
    <w:rsid w:val="002A370D"/>
    <w:rsid w:val="002A3C45"/>
    <w:rsid w:val="002B5741"/>
    <w:rsid w:val="002E45B9"/>
    <w:rsid w:val="002E472E"/>
    <w:rsid w:val="002F0ABA"/>
    <w:rsid w:val="00303FFC"/>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3246"/>
    <w:rsid w:val="004173D2"/>
    <w:rsid w:val="004242F1"/>
    <w:rsid w:val="00441887"/>
    <w:rsid w:val="00481669"/>
    <w:rsid w:val="004A13CC"/>
    <w:rsid w:val="004B0F9B"/>
    <w:rsid w:val="004B5E18"/>
    <w:rsid w:val="004B7286"/>
    <w:rsid w:val="004B75B7"/>
    <w:rsid w:val="004C0BAA"/>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561C8"/>
    <w:rsid w:val="00662BD6"/>
    <w:rsid w:val="00664330"/>
    <w:rsid w:val="00665C47"/>
    <w:rsid w:val="00674F39"/>
    <w:rsid w:val="00695808"/>
    <w:rsid w:val="006B427E"/>
    <w:rsid w:val="006B46FB"/>
    <w:rsid w:val="006E21FB"/>
    <w:rsid w:val="006F4DEE"/>
    <w:rsid w:val="007104E5"/>
    <w:rsid w:val="00715F28"/>
    <w:rsid w:val="0073381F"/>
    <w:rsid w:val="00734E5F"/>
    <w:rsid w:val="007678A3"/>
    <w:rsid w:val="00774D0A"/>
    <w:rsid w:val="00781C22"/>
    <w:rsid w:val="00792342"/>
    <w:rsid w:val="007977A8"/>
    <w:rsid w:val="007A258E"/>
    <w:rsid w:val="007A746E"/>
    <w:rsid w:val="007B42FC"/>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53BB"/>
    <w:rsid w:val="008863B9"/>
    <w:rsid w:val="008A45A6"/>
    <w:rsid w:val="008B06D9"/>
    <w:rsid w:val="008C3BB0"/>
    <w:rsid w:val="008D2E5A"/>
    <w:rsid w:val="008D3CCC"/>
    <w:rsid w:val="008E0B10"/>
    <w:rsid w:val="008E1C08"/>
    <w:rsid w:val="008E67E3"/>
    <w:rsid w:val="008F3789"/>
    <w:rsid w:val="008F3DA8"/>
    <w:rsid w:val="008F686C"/>
    <w:rsid w:val="008F711C"/>
    <w:rsid w:val="00910853"/>
    <w:rsid w:val="00912D7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06CB"/>
    <w:rsid w:val="009E3085"/>
    <w:rsid w:val="009E3297"/>
    <w:rsid w:val="009F1223"/>
    <w:rsid w:val="009F734F"/>
    <w:rsid w:val="00A064D5"/>
    <w:rsid w:val="00A116D9"/>
    <w:rsid w:val="00A23113"/>
    <w:rsid w:val="00A246B6"/>
    <w:rsid w:val="00A258AD"/>
    <w:rsid w:val="00A26026"/>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B6252"/>
    <w:rsid w:val="00AC5820"/>
    <w:rsid w:val="00AC7DA3"/>
    <w:rsid w:val="00AD1CD8"/>
    <w:rsid w:val="00AD2D18"/>
    <w:rsid w:val="00AD642D"/>
    <w:rsid w:val="00AE4479"/>
    <w:rsid w:val="00AF282C"/>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3349"/>
    <w:rsid w:val="00C66BA2"/>
    <w:rsid w:val="00C70E75"/>
    <w:rsid w:val="00C768D5"/>
    <w:rsid w:val="00C81281"/>
    <w:rsid w:val="00C870F6"/>
    <w:rsid w:val="00C907B5"/>
    <w:rsid w:val="00C95985"/>
    <w:rsid w:val="00CC44CE"/>
    <w:rsid w:val="00CC5026"/>
    <w:rsid w:val="00CC68D0"/>
    <w:rsid w:val="00CE24AF"/>
    <w:rsid w:val="00CE6CE6"/>
    <w:rsid w:val="00D03F9A"/>
    <w:rsid w:val="00D06D51"/>
    <w:rsid w:val="00D079B6"/>
    <w:rsid w:val="00D24991"/>
    <w:rsid w:val="00D448DF"/>
    <w:rsid w:val="00D50255"/>
    <w:rsid w:val="00D51C1F"/>
    <w:rsid w:val="00D66520"/>
    <w:rsid w:val="00D7010A"/>
    <w:rsid w:val="00D754EB"/>
    <w:rsid w:val="00D84AE9"/>
    <w:rsid w:val="00D9124E"/>
    <w:rsid w:val="00DA4609"/>
    <w:rsid w:val="00DA689D"/>
    <w:rsid w:val="00DB2905"/>
    <w:rsid w:val="00DC2F6A"/>
    <w:rsid w:val="00DD13BD"/>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30B5"/>
    <w:rsid w:val="00ED74E0"/>
    <w:rsid w:val="00EE5E8F"/>
    <w:rsid w:val="00EE778B"/>
    <w:rsid w:val="00EE7D7C"/>
    <w:rsid w:val="00EF6EC5"/>
    <w:rsid w:val="00EF73F7"/>
    <w:rsid w:val="00F0042D"/>
    <w:rsid w:val="00F06EA7"/>
    <w:rsid w:val="00F25D98"/>
    <w:rsid w:val="00F300FB"/>
    <w:rsid w:val="00F32B43"/>
    <w:rsid w:val="00F370D2"/>
    <w:rsid w:val="00F3789C"/>
    <w:rsid w:val="00F82419"/>
    <w:rsid w:val="00FA6E02"/>
    <w:rsid w:val="00FB143D"/>
    <w:rsid w:val="00FB6386"/>
    <w:rsid w:val="00FE2758"/>
    <w:rsid w:val="00FE4735"/>
    <w:rsid w:val="00FE51E6"/>
    <w:rsid w:val="00FF2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customXml/itemProps2.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3.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1900-01-01T08:00:00Z</cp:lastPrinted>
  <dcterms:created xsi:type="dcterms:W3CDTF">2025-10-16T03:07:00Z</dcterms:created>
  <dcterms:modified xsi:type="dcterms:W3CDTF">2025-10-16T04:07:00Z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